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501E" w14:textId="38AB89FD" w:rsidR="00704091" w:rsidRPr="002B7DFA" w:rsidRDefault="00704091" w:rsidP="0070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88094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E16F7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2332A5" w:rsidRPr="002332A5">
        <w:rPr>
          <w:b/>
          <w:bCs/>
          <w:i/>
          <w:iCs/>
          <w:noProof/>
          <w:sz w:val="28"/>
          <w:szCs w:val="28"/>
          <w:lang w:eastAsia="zh-TW"/>
        </w:rPr>
        <w:t>R3-247259</w:t>
      </w:r>
      <w:bookmarkEnd w:id="0"/>
    </w:p>
    <w:p w14:paraId="636E5A6D" w14:textId="105A2A3D" w:rsidR="00704091" w:rsidRDefault="00E16F7C" w:rsidP="007040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7040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04091">
        <w:rPr>
          <w:b/>
          <w:bCs/>
          <w:noProof/>
          <w:sz w:val="24"/>
          <w:szCs w:val="24"/>
          <w:lang w:val="en-US"/>
        </w:rPr>
        <w:t>,</w:t>
      </w:r>
      <w:r w:rsidR="00704091"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704091">
        <w:rPr>
          <w:b/>
          <w:bCs/>
          <w:noProof/>
          <w:sz w:val="24"/>
          <w:szCs w:val="24"/>
          <w:lang w:val="en-US"/>
        </w:rPr>
        <w:t>1</w:t>
      </w:r>
      <w:r>
        <w:rPr>
          <w:b/>
          <w:bCs/>
          <w:noProof/>
          <w:sz w:val="24"/>
          <w:szCs w:val="24"/>
          <w:lang w:val="en-US"/>
        </w:rPr>
        <w:t>8</w:t>
      </w:r>
      <w:r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704091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22</w:t>
      </w:r>
      <w:r w:rsidR="00EC43EF"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November</w:t>
      </w:r>
      <w:r w:rsidR="00704091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04091"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091" w14:paraId="7A525126" w14:textId="77777777" w:rsidTr="00E70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FE509" w14:textId="77777777" w:rsidR="00704091" w:rsidRDefault="00704091" w:rsidP="00E70D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4091" w14:paraId="75BB2C9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189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091" w14:paraId="36B0DF1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AACB8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2E53711B" w14:textId="77777777" w:rsidTr="00E70DAE">
        <w:tc>
          <w:tcPr>
            <w:tcW w:w="142" w:type="dxa"/>
            <w:tcBorders>
              <w:left w:val="single" w:sz="4" w:space="0" w:color="auto"/>
            </w:tcBorders>
          </w:tcPr>
          <w:p w14:paraId="3A6B63C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E07F45" w14:textId="7CEF4D1C" w:rsidR="00704091" w:rsidRPr="00410371" w:rsidRDefault="00704091" w:rsidP="00880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809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8094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7F6510" w14:textId="77777777" w:rsidR="00704091" w:rsidRDefault="00704091" w:rsidP="00E70D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4FF56" w14:textId="77A82C8A" w:rsidR="00704091" w:rsidRPr="00410371" w:rsidRDefault="002332A5" w:rsidP="00704091">
            <w:pPr>
              <w:pStyle w:val="CRCoverPage"/>
              <w:spacing w:after="0"/>
              <w:jc w:val="center"/>
              <w:rPr>
                <w:noProof/>
              </w:rPr>
            </w:pPr>
            <w:r w:rsidRPr="002332A5"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4CD46F11" w14:textId="77777777" w:rsidR="00704091" w:rsidRDefault="00704091" w:rsidP="00E70D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5BD84" w14:textId="6E55ECFB" w:rsidR="00704091" w:rsidRPr="00410371" w:rsidRDefault="00880948" w:rsidP="00E70D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334185E" w14:textId="77777777" w:rsidR="00704091" w:rsidRDefault="00704091" w:rsidP="00E70D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979674" w14:textId="244C1442" w:rsidR="00704091" w:rsidRPr="00410371" w:rsidRDefault="001B126E" w:rsidP="00186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862E8">
              <w:rPr>
                <w:b/>
                <w:noProof/>
                <w:sz w:val="28"/>
              </w:rPr>
              <w:t>8</w:t>
            </w:r>
            <w:r w:rsidR="00704091">
              <w:rPr>
                <w:b/>
                <w:noProof/>
                <w:sz w:val="28"/>
              </w:rPr>
              <w:t>.</w:t>
            </w:r>
            <w:r w:rsidR="001862E8">
              <w:rPr>
                <w:b/>
                <w:noProof/>
                <w:sz w:val="28"/>
              </w:rPr>
              <w:t>3</w:t>
            </w:r>
            <w:r w:rsidR="007040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3C4D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37D679E8" w14:textId="77777777" w:rsidTr="00E70D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6DC19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30A583F" w14:textId="77777777" w:rsidTr="00E70D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F966B" w14:textId="77777777" w:rsidR="00704091" w:rsidRPr="00F25D98" w:rsidRDefault="00704091" w:rsidP="00E70D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091" w14:paraId="6B161C21" w14:textId="77777777" w:rsidTr="00E70DAE">
        <w:tc>
          <w:tcPr>
            <w:tcW w:w="9641" w:type="dxa"/>
            <w:gridSpan w:val="9"/>
          </w:tcPr>
          <w:p w14:paraId="3EE8266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41FF3F" w14:textId="77777777" w:rsidR="00704091" w:rsidRDefault="00704091" w:rsidP="00704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091" w14:paraId="1263315A" w14:textId="77777777" w:rsidTr="00E70DAE">
        <w:tc>
          <w:tcPr>
            <w:tcW w:w="2835" w:type="dxa"/>
          </w:tcPr>
          <w:p w14:paraId="60E9E508" w14:textId="77777777" w:rsidR="00704091" w:rsidRDefault="00704091" w:rsidP="00E70D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4593F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08A9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31D8B7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3A2BF" w14:textId="675E9338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97510D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D4D7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62B896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015DA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9056B" w14:textId="77777777" w:rsidR="00704091" w:rsidRDefault="00704091" w:rsidP="00704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4091" w14:paraId="5F425065" w14:textId="77777777" w:rsidTr="00E70DAE">
        <w:tc>
          <w:tcPr>
            <w:tcW w:w="9640" w:type="dxa"/>
            <w:gridSpan w:val="11"/>
          </w:tcPr>
          <w:p w14:paraId="1201846F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CC462E1" w14:textId="77777777" w:rsidTr="00E70D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131AC5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B682" w14:textId="47AE18E4" w:rsidR="00704091" w:rsidRDefault="00A554B7" w:rsidP="00A554B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Clarification on resumption of non-SDT bearer in</w:t>
            </w:r>
            <w:r w:rsidR="006E64D7">
              <w:rPr>
                <w:noProof/>
                <w:lang w:eastAsia="zh-TW"/>
              </w:rPr>
              <w:t xml:space="preserve"> </w:t>
            </w:r>
            <w:r w:rsidR="000514BD">
              <w:rPr>
                <w:noProof/>
                <w:lang w:eastAsia="zh-TW"/>
              </w:rPr>
              <w:t>SDT terminatio</w:t>
            </w:r>
            <w:r>
              <w:rPr>
                <w:noProof/>
                <w:lang w:eastAsia="zh-TW"/>
              </w:rPr>
              <w:t>n</w:t>
            </w:r>
          </w:p>
        </w:tc>
      </w:tr>
      <w:tr w:rsidR="00704091" w14:paraId="2A881723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251240C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C19D7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42D2F38B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41EC5EE0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0083F4" w14:textId="1C2AC88E" w:rsidR="00704091" w:rsidRDefault="006E64D7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704091" w14:paraId="1463154A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1D5F569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495C8" w14:textId="1BD2FF72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80948">
              <w:rPr>
                <w:noProof/>
              </w:rPr>
              <w:t>3</w:t>
            </w:r>
          </w:p>
        </w:tc>
      </w:tr>
      <w:tr w:rsidR="00704091" w14:paraId="5C02544F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383486A2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DCB05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1CAAA7B2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60693E34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4331F" w14:textId="14361402" w:rsidR="00704091" w:rsidRDefault="009F0063" w:rsidP="00E70DAE">
            <w:pPr>
              <w:pStyle w:val="CRCoverPage"/>
              <w:spacing w:after="0"/>
              <w:ind w:left="100"/>
              <w:rPr>
                <w:noProof/>
              </w:rPr>
            </w:pPr>
            <w:r w:rsidRPr="00FA1853">
              <w:rPr>
                <w:noProof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AA0B1F" w14:textId="77777777" w:rsidR="00704091" w:rsidRDefault="00704091" w:rsidP="00E70D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97C73" w14:textId="77777777" w:rsidR="00704091" w:rsidRDefault="00704091" w:rsidP="00E70D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83FF6" w14:textId="384242B7" w:rsidR="00704091" w:rsidRDefault="0067197A" w:rsidP="00293D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</w:t>
            </w:r>
            <w:r w:rsidR="00704091">
              <w:t>-0</w:t>
            </w:r>
            <w:r w:rsidR="00293D6A">
              <w:t>8</w:t>
            </w:r>
          </w:p>
        </w:tc>
      </w:tr>
      <w:tr w:rsidR="00704091" w14:paraId="79E74338" w14:textId="77777777" w:rsidTr="00E70DAE">
        <w:tc>
          <w:tcPr>
            <w:tcW w:w="1843" w:type="dxa"/>
            <w:tcBorders>
              <w:left w:val="single" w:sz="4" w:space="0" w:color="auto"/>
            </w:tcBorders>
          </w:tcPr>
          <w:p w14:paraId="59F01DA5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E35CE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30B2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DEF563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78AF3B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001D10EC" w14:textId="77777777" w:rsidTr="00E70D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0AC4EA" w14:textId="77777777" w:rsidR="00704091" w:rsidRDefault="00704091" w:rsidP="00E70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310B5E" w14:textId="77F84E47" w:rsidR="00704091" w:rsidRDefault="00496E82" w:rsidP="00E70D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DDE21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F6EAF" w14:textId="77777777" w:rsidR="00704091" w:rsidRDefault="00704091" w:rsidP="00E70D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5E91E" w14:textId="1E2821A9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76EC">
              <w:rPr>
                <w:noProof/>
              </w:rPr>
              <w:t>8</w:t>
            </w:r>
          </w:p>
        </w:tc>
      </w:tr>
      <w:tr w:rsidR="00704091" w14:paraId="3F5865ED" w14:textId="77777777" w:rsidTr="00E70D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EEC39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93348" w14:textId="77777777" w:rsidR="00704091" w:rsidRDefault="00704091" w:rsidP="00E70D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11AA9" w14:textId="77777777" w:rsidR="00704091" w:rsidRDefault="00704091" w:rsidP="00E70D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8A680" w14:textId="77777777" w:rsidR="00704091" w:rsidRPr="007C2097" w:rsidRDefault="00704091" w:rsidP="00E70D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4091" w14:paraId="02110D7B" w14:textId="77777777" w:rsidTr="00E70DAE">
        <w:tc>
          <w:tcPr>
            <w:tcW w:w="1843" w:type="dxa"/>
          </w:tcPr>
          <w:p w14:paraId="3D4AFE6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0D9B72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39EF2A97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EC97A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42327" w14:textId="77777777" w:rsidR="0086106C" w:rsidRDefault="00681366" w:rsidP="0086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</w:t>
            </w:r>
            <w:r>
              <w:rPr>
                <w:noProof/>
              </w:rPr>
              <w:t xml:space="preserve"> following is specified in section 8.18.1 and 8.18.2: </w:t>
            </w:r>
          </w:p>
          <w:p w14:paraId="6A99F2B7" w14:textId="7CA9D102" w:rsidR="00681366" w:rsidRPr="0086106C" w:rsidRDefault="00681366" w:rsidP="0086106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86106C">
              <w:rPr>
                <w:rFonts w:ascii="Times New Roman" w:eastAsia="SimSun" w:hAnsi="Times New Roman"/>
              </w:rPr>
              <w:t>“</w:t>
            </w:r>
            <w:r w:rsidRPr="0086106C">
              <w:rPr>
                <w:rFonts w:ascii="Times New Roman" w:eastAsia="SimSun" w:hAnsi="Times New Roman"/>
                <w:i/>
              </w:rPr>
              <w:t>Upon receiving non-SDT data, the gNB-CU-UP shall send the DL DATA NOTIFICATION message to the gNB-CU-CP. The gNB-CU-CP shall terminate the ongoing SDT procedure as specified in TS 38.300 [2].</w:t>
            </w:r>
            <w:r w:rsidRPr="0086106C">
              <w:rPr>
                <w:rFonts w:ascii="Times New Roman" w:eastAsia="SimSun" w:hAnsi="Times New Roman"/>
              </w:rPr>
              <w:t>”</w:t>
            </w:r>
          </w:p>
          <w:p w14:paraId="614A8A8A" w14:textId="77777777" w:rsidR="00681366" w:rsidRDefault="00681366" w:rsidP="001B126E">
            <w:pPr>
              <w:pStyle w:val="CRCoverPage"/>
              <w:spacing w:after="0"/>
              <w:rPr>
                <w:noProof/>
              </w:rPr>
            </w:pPr>
          </w:p>
          <w:p w14:paraId="68F94E7D" w14:textId="3B54B85B" w:rsidR="00681366" w:rsidRDefault="00681366" w:rsidP="0086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</w:t>
            </w:r>
            <w:r>
              <w:rPr>
                <w:noProof/>
                <w:lang w:eastAsia="zh-TW"/>
              </w:rPr>
              <w:t>300</w:t>
            </w:r>
            <w:r>
              <w:rPr>
                <w:noProof/>
              </w:rPr>
              <w:t>:</w:t>
            </w:r>
          </w:p>
          <w:tbl>
            <w:tblPr>
              <w:tblStyle w:val="TableGrid"/>
              <w:tblW w:w="0" w:type="auto"/>
              <w:tblInd w:w="54" w:type="dxa"/>
              <w:tblLayout w:type="fixed"/>
              <w:tblLook w:val="04A0" w:firstRow="1" w:lastRow="0" w:firstColumn="1" w:lastColumn="0" w:noHBand="0" w:noVBand="1"/>
            </w:tblPr>
            <w:tblGrid>
              <w:gridCol w:w="6798"/>
            </w:tblGrid>
            <w:tr w:rsidR="00681366" w14:paraId="30C33601" w14:textId="77777777" w:rsidTr="0086106C">
              <w:tc>
                <w:tcPr>
                  <w:tcW w:w="6798" w:type="dxa"/>
                </w:tcPr>
                <w:p w14:paraId="4BFB9390" w14:textId="77777777" w:rsidR="00681366" w:rsidRDefault="00681366" w:rsidP="00681366">
                  <w:pPr>
                    <w:pStyle w:val="CRCoverPage"/>
                    <w:spacing w:after="0"/>
                  </w:pPr>
                  <w:r>
                    <w:t>18.2 SDT with UE context relocation</w:t>
                  </w:r>
                </w:p>
                <w:p w14:paraId="0D58D4EE" w14:textId="229EE8A1" w:rsidR="00681366" w:rsidRDefault="00681366" w:rsidP="00681366">
                  <w:pPr>
                    <w:pStyle w:val="CRCoverPage"/>
                    <w:spacing w:after="0"/>
                  </w:pPr>
                  <w:r>
                    <w:t>….</w:t>
                  </w:r>
                </w:p>
                <w:p w14:paraId="454F3823" w14:textId="691A355C" w:rsidR="00790024" w:rsidRPr="00790024" w:rsidRDefault="00790024" w:rsidP="00790024">
                  <w:pPr>
                    <w:pStyle w:val="B1"/>
                    <w:rPr>
                      <w:rFonts w:eastAsiaTheme="minorEastAsia"/>
                    </w:rPr>
                  </w:pPr>
                  <w:r w:rsidRPr="00790024">
                    <w:rPr>
                      <w:rFonts w:eastAsiaTheme="minorEastAsia"/>
                    </w:rPr>
                    <w:t xml:space="preserve">7. </w:t>
                  </w:r>
                  <w:r>
                    <w:rPr>
                      <w:rFonts w:eastAsiaTheme="minorEastAsia"/>
                    </w:rPr>
                    <w:t xml:space="preserve"> </w:t>
                  </w:r>
                  <w:r w:rsidRPr="00790024">
                    <w:rPr>
                      <w:rFonts w:eastAsiaTheme="minorEastAsia"/>
                    </w:rPr>
                    <w:t xml:space="preserve">After the SDT transmission is terminated, the Receiving gNB generates and </w:t>
                  </w:r>
                  <w:r w:rsidRPr="00641F03">
                    <w:rPr>
                      <w:rFonts w:eastAsiaTheme="minorEastAsia"/>
                    </w:rPr>
                    <w:t xml:space="preserve">sends the </w:t>
                  </w:r>
                  <w:r w:rsidRPr="00641F03">
                    <w:rPr>
                      <w:rFonts w:eastAsiaTheme="minorEastAsia"/>
                      <w:i/>
                    </w:rPr>
                    <w:t>RRCRelease</w:t>
                  </w:r>
                  <w:r w:rsidRPr="00641F03">
                    <w:rPr>
                      <w:rFonts w:eastAsiaTheme="minorEastAsia"/>
                    </w:rPr>
                    <w:t xml:space="preserve"> message including the suspend indication to the UE to terminate the SDT procedure</w:t>
                  </w:r>
                  <w:r w:rsidRPr="00790024">
                    <w:rPr>
                      <w:rFonts w:eastAsiaTheme="minorEastAsia"/>
                    </w:rPr>
                    <w:t xml:space="preserve"> and continue in RRC_INACTIVE state.</w:t>
                  </w:r>
                </w:p>
                <w:p w14:paraId="4B986764" w14:textId="3CEA1B1C" w:rsidR="00681366" w:rsidRPr="00CA1B73" w:rsidRDefault="00681366" w:rsidP="00CA1B73">
                  <w:pPr>
                    <w:pStyle w:val="NO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SimSun"/>
                    </w:rPr>
                  </w:pPr>
                  <w:r>
                    <w:t xml:space="preserve">NOTE 2: </w:t>
                  </w:r>
                  <w:r w:rsidR="00790024">
                    <w:t xml:space="preserve"> </w:t>
                  </w:r>
                  <w:r>
                    <w:t xml:space="preserve">In case DL non-SDT data or DL non-SDT signalling arrives, or the UE </w:t>
                  </w:r>
                  <w:r w:rsidRPr="00790024">
                    <w:rPr>
                      <w:rFonts w:eastAsia="Times New Roman"/>
                      <w:lang w:eastAsia="ko-KR"/>
                    </w:rPr>
                    <w:t>assistance</w:t>
                  </w:r>
                  <w:r>
                    <w:t xml:space="preserve"> information (i.e. UL non-SDT data arrival indication) is received from the UE, </w:t>
                  </w:r>
                  <w:r w:rsidRPr="00BF709A">
                    <w:rPr>
                      <w:highlight w:val="cyan"/>
                    </w:rPr>
                    <w:t>the Receiving gNB may decide to directly send the UE to RRC_CONNECTED state by sending the RRCResume message</w:t>
                  </w:r>
                  <w:r>
                    <w:t>.</w:t>
                  </w:r>
                </w:p>
              </w:tc>
            </w:tr>
          </w:tbl>
          <w:p w14:paraId="5E010BBB" w14:textId="6D727870" w:rsidR="00681366" w:rsidRDefault="00681366" w:rsidP="001B126E">
            <w:pPr>
              <w:pStyle w:val="CRCoverPage"/>
              <w:spacing w:after="0"/>
              <w:rPr>
                <w:noProof/>
              </w:rPr>
            </w:pPr>
          </w:p>
          <w:p w14:paraId="6423C897" w14:textId="58C9CA73" w:rsidR="00BD6FC6" w:rsidRDefault="00BE35FB" w:rsidP="0086106C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noProof/>
                <w:lang w:eastAsia="zh-TW"/>
              </w:rPr>
              <w:t>However</w:t>
            </w:r>
            <w:r>
              <w:rPr>
                <w:lang w:eastAsia="zh-TW"/>
              </w:rPr>
              <w:t xml:space="preserve">, </w:t>
            </w:r>
            <w:r w:rsidR="00C1643E">
              <w:rPr>
                <w:lang w:eastAsia="zh-TW"/>
              </w:rPr>
              <w:t xml:space="preserve">if the UE is configured with non-SDT bearers, </w:t>
            </w:r>
            <w:r>
              <w:rPr>
                <w:lang w:eastAsia="zh-TW"/>
              </w:rPr>
              <w:t>the gNB-CU</w:t>
            </w:r>
            <w:r w:rsidR="00922571">
              <w:rPr>
                <w:lang w:eastAsia="zh-TW"/>
              </w:rPr>
              <w:t>-CP</w:t>
            </w:r>
            <w:r w:rsidR="00C1643E">
              <w:rPr>
                <w:lang w:eastAsia="zh-TW"/>
              </w:rPr>
              <w:t xml:space="preserve"> </w:t>
            </w:r>
            <w:r w:rsidR="00922571">
              <w:rPr>
                <w:lang w:eastAsia="zh-TW"/>
              </w:rPr>
              <w:t>suspend</w:t>
            </w:r>
            <w:r w:rsidR="00C1643E">
              <w:rPr>
                <w:lang w:eastAsia="zh-TW"/>
              </w:rPr>
              <w:t>s</w:t>
            </w:r>
            <w:r>
              <w:rPr>
                <w:lang w:eastAsia="zh-TW"/>
              </w:rPr>
              <w:t xml:space="preserve"> </w:t>
            </w:r>
            <w:r w:rsidR="004D4E69">
              <w:rPr>
                <w:lang w:eastAsia="zh-TW"/>
              </w:rPr>
              <w:t>non-</w:t>
            </w:r>
            <w:r>
              <w:rPr>
                <w:lang w:eastAsia="zh-TW"/>
              </w:rPr>
              <w:t>SDT bearers with the gNB-CU-UP</w:t>
            </w:r>
            <w:r w:rsidR="00922571">
              <w:rPr>
                <w:lang w:eastAsia="zh-TW"/>
              </w:rPr>
              <w:t xml:space="preserve"> during the ongoing SDT procedure</w:t>
            </w:r>
            <w:r>
              <w:rPr>
                <w:lang w:eastAsia="zh-TW"/>
              </w:rPr>
              <w:t xml:space="preserve">. </w:t>
            </w:r>
          </w:p>
          <w:p w14:paraId="7E6DF241" w14:textId="77777777" w:rsidR="00BD6FC6" w:rsidRDefault="00BD6FC6" w:rsidP="0086106C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  <w:p w14:paraId="4D63A699" w14:textId="5EF8BC54" w:rsidR="00300346" w:rsidRDefault="00DA6596" w:rsidP="0086106C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 xml:space="preserve">When the gNB-CU-CP decides to send the </w:t>
            </w:r>
            <w:r w:rsidRPr="00D90B7D">
              <w:rPr>
                <w:i/>
                <w:lang w:val="en-US" w:eastAsia="zh-TW"/>
              </w:rPr>
              <w:t>RRCResume</w:t>
            </w:r>
            <w:r>
              <w:rPr>
                <w:lang w:val="en-US" w:eastAsia="zh-TW"/>
              </w:rPr>
              <w:t xml:space="preserve"> message to send the UE to the RRC_CONNECTED state during the ongoing SDT procedure</w:t>
            </w:r>
            <w:r w:rsidR="004D4E69">
              <w:rPr>
                <w:lang w:val="en-US" w:eastAsia="zh-TW"/>
              </w:rPr>
              <w:t>, the gNB-CU-CP</w:t>
            </w:r>
            <w:r w:rsidR="00073D96">
              <w:rPr>
                <w:lang w:val="en-US" w:eastAsia="zh-TW"/>
              </w:rPr>
              <w:t xml:space="preserve"> </w:t>
            </w:r>
            <w:r w:rsidR="004D4E69">
              <w:rPr>
                <w:lang w:val="en-US" w:eastAsia="zh-TW"/>
              </w:rPr>
              <w:t>should resume the non-SDT bearers</w:t>
            </w:r>
            <w:r w:rsidR="00BF3034">
              <w:rPr>
                <w:lang w:val="en-US" w:eastAsia="zh-TW"/>
              </w:rPr>
              <w:t xml:space="preserve"> with the gNB-CU-UP</w:t>
            </w:r>
            <w:r w:rsidR="004D4E69">
              <w:rPr>
                <w:lang w:val="en-US" w:eastAsia="zh-TW"/>
              </w:rPr>
              <w:t>.</w:t>
            </w:r>
          </w:p>
          <w:p w14:paraId="48E5FB86" w14:textId="2B9E5E38" w:rsidR="00BF709A" w:rsidRDefault="00BF709A" w:rsidP="00DA6596">
            <w:pPr>
              <w:pStyle w:val="CRCoverPage"/>
              <w:spacing w:after="0"/>
              <w:rPr>
                <w:noProof/>
              </w:rPr>
            </w:pPr>
          </w:p>
        </w:tc>
      </w:tr>
      <w:tr w:rsidR="006E64D7" w14:paraId="114D9EA9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B474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9890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1807281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C84C5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3A975" w14:textId="4DD9431E" w:rsidR="000A739D" w:rsidRDefault="00DE5CDE" w:rsidP="0086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 xml:space="preserve">When the gNB-CU-CP decides to send the </w:t>
            </w:r>
            <w:r w:rsidRPr="00D90B7D">
              <w:rPr>
                <w:i/>
                <w:lang w:val="en-US" w:eastAsia="zh-TW"/>
              </w:rPr>
              <w:t>RRCResume</w:t>
            </w:r>
            <w:r>
              <w:rPr>
                <w:lang w:val="en-US" w:eastAsia="zh-TW"/>
              </w:rPr>
              <w:t xml:space="preserve"> message to send the UE to the RRC_CONNECTED state during the ongoing SDT procedure,</w:t>
            </w:r>
            <w:r>
              <w:rPr>
                <w:noProof/>
              </w:rPr>
              <w:t xml:space="preserve"> </w:t>
            </w:r>
            <w:r w:rsidR="00606C90">
              <w:rPr>
                <w:noProof/>
              </w:rPr>
              <w:lastRenderedPageBreak/>
              <w:t>S</w:t>
            </w:r>
            <w:r w:rsidR="00B07F37">
              <w:rPr>
                <w:noProof/>
              </w:rPr>
              <w:t>teps</w:t>
            </w:r>
            <w:r w:rsidR="00BF366A">
              <w:rPr>
                <w:noProof/>
              </w:rPr>
              <w:t xml:space="preserve"> 9 and 10 in </w:t>
            </w:r>
            <w:r w:rsidR="00B07F37">
              <w:rPr>
                <w:noProof/>
              </w:rPr>
              <w:t xml:space="preserve">section </w:t>
            </w:r>
            <w:r w:rsidR="00F50C00">
              <w:rPr>
                <w:noProof/>
              </w:rPr>
              <w:t>8.9.6.2 may be executed</w:t>
            </w:r>
            <w:r w:rsidR="00DC5D2C">
              <w:rPr>
                <w:noProof/>
              </w:rPr>
              <w:t xml:space="preserve"> to resume the non-SDT bearers.</w:t>
            </w:r>
          </w:p>
          <w:p w14:paraId="25D5C1DB" w14:textId="77777777" w:rsidR="00DB6473" w:rsidRDefault="00DB6473" w:rsidP="008610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762A8B" w14:textId="77777777" w:rsidR="00DB6473" w:rsidRDefault="00DB6473" w:rsidP="00DB647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D4AF0B7" w14:textId="77777777" w:rsidR="00DB6473" w:rsidRDefault="00DB6473" w:rsidP="00DB647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F014445" w14:textId="77777777" w:rsidR="00DB6473" w:rsidRDefault="00DB6473" w:rsidP="00DB647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EA4CFDA" w14:textId="3D840C00" w:rsidR="00DB6473" w:rsidRDefault="00DB6473" w:rsidP="00DB6473">
            <w:pPr>
              <w:pStyle w:val="CRCoverPage"/>
              <w:spacing w:after="0"/>
              <w:ind w:left="100"/>
            </w:pPr>
            <w:r>
              <w:t>The impact can be considered isolated because the change only clarifies termination of the ongoing SDT procedure</w:t>
            </w:r>
            <w:r w:rsidR="00FB7377">
              <w:t xml:space="preserve"> by sending the </w:t>
            </w:r>
            <w:r w:rsidR="00FB7377" w:rsidRPr="00FB7377">
              <w:rPr>
                <w:i/>
              </w:rPr>
              <w:t>RRCResume</w:t>
            </w:r>
            <w:r w:rsidR="00FB7377">
              <w:t xml:space="preserve"> message</w:t>
            </w:r>
            <w:r>
              <w:t>.</w:t>
            </w:r>
          </w:p>
          <w:p w14:paraId="4C59470A" w14:textId="6C58CDA2" w:rsidR="00DB6473" w:rsidRDefault="00DB6473" w:rsidP="00861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64D7" w14:paraId="3CD983B2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9016B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85FA1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4E8EFA0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E2631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C2088" w14:textId="167B1889" w:rsidR="000A739D" w:rsidRDefault="00BD0817" w:rsidP="00BD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gNB-CU-CP may not resume non-SDT bearers for the UE when sending the </w:t>
            </w:r>
            <w:r w:rsidRPr="00BD0817">
              <w:rPr>
                <w:i/>
                <w:noProof/>
              </w:rPr>
              <w:t>RRCResume</w:t>
            </w:r>
            <w:r>
              <w:rPr>
                <w:noProof/>
              </w:rPr>
              <w:t xml:space="preserve"> message to terminate the ongoing SDT procedure.</w:t>
            </w:r>
          </w:p>
        </w:tc>
      </w:tr>
      <w:tr w:rsidR="006E64D7" w14:paraId="324B5CE0" w14:textId="77777777" w:rsidTr="00E70DAE">
        <w:tc>
          <w:tcPr>
            <w:tcW w:w="2694" w:type="dxa"/>
            <w:gridSpan w:val="2"/>
          </w:tcPr>
          <w:p w14:paraId="373DAE75" w14:textId="77777777" w:rsidR="006E64D7" w:rsidRDefault="006E64D7" w:rsidP="006E6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5A9678" w14:textId="77777777" w:rsidR="006E64D7" w:rsidRDefault="006E64D7" w:rsidP="006E6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4D7" w14:paraId="42E10E51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6CAB4" w14:textId="77777777" w:rsidR="006E64D7" w:rsidRDefault="006E64D7" w:rsidP="006E6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B2040" w14:textId="39B67E2E" w:rsidR="006E64D7" w:rsidRDefault="00681366" w:rsidP="006E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8.18.1, 8.18.2</w:t>
            </w:r>
          </w:p>
        </w:tc>
      </w:tr>
      <w:tr w:rsidR="00704091" w14:paraId="29D9F18C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15D0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A4FA" w14:textId="77777777" w:rsidR="00704091" w:rsidRDefault="00704091" w:rsidP="00E70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091" w14:paraId="75A4A72F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462D3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FFFC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39DC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8AF24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3B572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091" w14:paraId="2FB4136D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EAEEF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9E036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6C35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2F901" w14:textId="77777777" w:rsidR="00704091" w:rsidRDefault="00704091" w:rsidP="00E70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78DB4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091" w14:paraId="24C738D6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9F8B1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66BB3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EA439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ECB4A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9B2A5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63090695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C3BDE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16A1F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10320" w14:textId="77777777" w:rsidR="00704091" w:rsidRDefault="00704091" w:rsidP="00E70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1B09F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1C756" w14:textId="77777777" w:rsidR="00704091" w:rsidRDefault="00704091" w:rsidP="00E70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091" w14:paraId="37038808" w14:textId="77777777" w:rsidTr="00E7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61E3" w14:textId="77777777" w:rsidR="00704091" w:rsidRDefault="00704091" w:rsidP="00E70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E208D" w14:textId="77777777" w:rsidR="00704091" w:rsidRDefault="00704091" w:rsidP="00E70DAE">
            <w:pPr>
              <w:pStyle w:val="CRCoverPage"/>
              <w:spacing w:after="0"/>
              <w:rPr>
                <w:noProof/>
              </w:rPr>
            </w:pPr>
          </w:p>
        </w:tc>
      </w:tr>
      <w:tr w:rsidR="00704091" w14:paraId="02DC2F6A" w14:textId="77777777" w:rsidTr="00E7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66756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70C35" w14:textId="77777777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091" w:rsidRPr="008863B9" w14:paraId="29E39C95" w14:textId="77777777" w:rsidTr="00E7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3A709" w14:textId="77777777" w:rsidR="00704091" w:rsidRPr="008863B9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FBE096" w14:textId="77777777" w:rsidR="00704091" w:rsidRPr="008863B9" w:rsidRDefault="00704091" w:rsidP="00E70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091" w14:paraId="1511D8FC" w14:textId="77777777" w:rsidTr="00E7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ABB8D" w14:textId="77777777" w:rsidR="00704091" w:rsidRDefault="00704091" w:rsidP="00E70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9C545" w14:textId="0769AF65" w:rsidR="00704091" w:rsidRDefault="00704091" w:rsidP="00E70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E0B32" w14:textId="77777777" w:rsidR="00704091" w:rsidRDefault="00704091" w:rsidP="00704091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213829" w14:textId="77777777" w:rsidR="008E7D6D" w:rsidRPr="00B8401F" w:rsidRDefault="0095325B" w:rsidP="008E7D6D">
      <w:pPr>
        <w:pStyle w:val="Heading2"/>
        <w:rPr>
          <w:lang w:eastAsia="zh-CN"/>
        </w:rPr>
      </w:pPr>
      <w:r>
        <w:rPr>
          <w:noProof/>
        </w:rPr>
        <w:br w:type="page"/>
      </w:r>
      <w:bookmarkStart w:id="2" w:name="_Toc98351802"/>
      <w:bookmarkStart w:id="3" w:name="_Toc98748100"/>
      <w:bookmarkStart w:id="4" w:name="_Toc105704493"/>
      <w:bookmarkStart w:id="5" w:name="_Toc106108611"/>
      <w:bookmarkStart w:id="6" w:name="_Toc107829583"/>
      <w:bookmarkStart w:id="7" w:name="_Toc112703342"/>
      <w:bookmarkStart w:id="8" w:name="_Toc175579819"/>
      <w:r w:rsidR="008E7D6D">
        <w:lastRenderedPageBreak/>
        <w:t>8.18</w:t>
      </w:r>
      <w:r w:rsidR="008E7D6D" w:rsidRPr="00B8401F">
        <w:tab/>
      </w:r>
      <w:r w:rsidR="008E7D6D">
        <w:t>Overall procedure for Small Data Transmission during RRC 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0F74479A" w14:textId="77777777" w:rsidR="008E7D6D" w:rsidRDefault="008E7D6D" w:rsidP="008E7D6D">
      <w:pPr>
        <w:pStyle w:val="Heading3"/>
      </w:pPr>
      <w:bookmarkStart w:id="9" w:name="_CR8_18_1"/>
      <w:bookmarkStart w:id="10" w:name="_Toc98351803"/>
      <w:bookmarkStart w:id="11" w:name="_Toc98748101"/>
      <w:bookmarkStart w:id="12" w:name="_Toc105704494"/>
      <w:bookmarkStart w:id="13" w:name="_Toc106108612"/>
      <w:bookmarkStart w:id="14" w:name="_Toc107829584"/>
      <w:bookmarkStart w:id="15" w:name="_Toc112703343"/>
      <w:bookmarkStart w:id="16" w:name="_Toc175579820"/>
      <w:bookmarkEnd w:id="9"/>
      <w:r>
        <w:t>8.18.1</w:t>
      </w:r>
      <w:r>
        <w:tab/>
        <w:t>RACH based SDT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AEB9617" w14:textId="77777777" w:rsidR="008E7D6D" w:rsidRDefault="008E7D6D" w:rsidP="008E7D6D">
      <w:r>
        <w:t>The procedure for RACH based small data transmission in RRC Inactive is shown in Figure 8.18.1-1.</w:t>
      </w:r>
    </w:p>
    <w:p w14:paraId="3AE9E492" w14:textId="77777777" w:rsidR="008E7D6D" w:rsidRPr="00B8401F" w:rsidRDefault="008E7D6D" w:rsidP="008E7D6D">
      <w:pPr>
        <w:pStyle w:val="TH"/>
      </w:pPr>
      <w:r w:rsidRPr="00B8401F">
        <w:object w:dxaOrig="7516" w:dyaOrig="3317" w14:anchorId="084748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13pt" o:ole="">
            <v:imagedata r:id="rId12" o:title=""/>
          </v:shape>
          <o:OLEObject Type="Embed" ProgID="Visio.Drawing.15" ShapeID="_x0000_i1025" DrawAspect="Content" ObjectID="_1792482075" r:id="rId13"/>
        </w:object>
      </w:r>
    </w:p>
    <w:p w14:paraId="39F28464" w14:textId="77777777" w:rsidR="008E7D6D" w:rsidRDefault="008E7D6D" w:rsidP="008E7D6D">
      <w:pPr>
        <w:pStyle w:val="TF"/>
      </w:pPr>
      <w:bookmarkStart w:id="17" w:name="_CRFigure8_18_11"/>
      <w:r w:rsidRPr="00B8401F">
        <w:t xml:space="preserve">Figure </w:t>
      </w:r>
      <w:bookmarkEnd w:id="17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27CDB184" w14:textId="77777777" w:rsidR="008E7D6D" w:rsidRPr="00B8401F" w:rsidRDefault="008E7D6D" w:rsidP="008E7D6D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91FEFD8" w14:textId="77777777" w:rsidR="008E7D6D" w:rsidRDefault="008E7D6D" w:rsidP="008E7D6D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7940F19B" w14:textId="77777777" w:rsidR="008E7D6D" w:rsidRPr="00B8401F" w:rsidRDefault="008E7D6D" w:rsidP="008E7D6D">
      <w:pPr>
        <w:pStyle w:val="B1"/>
      </w:pPr>
      <w:r>
        <w:t>3.</w:t>
      </w:r>
      <w:r>
        <w:tab/>
      </w:r>
      <w:bookmarkStart w:id="18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8"/>
      <w:r>
        <w:t xml:space="preserve"> The gNB-DU may also provide SDT assistance information.</w:t>
      </w:r>
    </w:p>
    <w:p w14:paraId="4B81B3BB" w14:textId="77777777" w:rsidR="008E7D6D" w:rsidRDefault="008E7D6D" w:rsidP="008E7D6D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49D8E07A" w14:textId="77777777" w:rsidR="008E7D6D" w:rsidRPr="00B8401F" w:rsidRDefault="008E7D6D" w:rsidP="008E7D6D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20289678" w14:textId="77777777" w:rsidR="008E7D6D" w:rsidRDefault="008E7D6D" w:rsidP="008E7D6D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50212D85" w14:textId="77777777" w:rsidR="008E7D6D" w:rsidRDefault="008E7D6D" w:rsidP="008E7D6D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23DC1C70" w14:textId="77777777" w:rsidR="008E7D6D" w:rsidRDefault="008E7D6D" w:rsidP="008E7D6D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4E3BB55A" w14:textId="77777777" w:rsidR="008E7D6D" w:rsidRPr="00B8401F" w:rsidRDefault="008E7D6D" w:rsidP="008E7D6D">
      <w:pPr>
        <w:pStyle w:val="B1"/>
      </w:pPr>
      <w:r>
        <w:lastRenderedPageBreak/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3A90E2B" w14:textId="77777777" w:rsidR="008E7D6D" w:rsidRDefault="008E7D6D" w:rsidP="008E7D6D">
      <w:pPr>
        <w:pStyle w:val="NO"/>
      </w:pPr>
      <w:bookmarkStart w:id="19" w:name="_Toc105704495"/>
      <w:bookmarkStart w:id="20" w:name="_Toc106108613"/>
      <w:bookmarkStart w:id="21" w:name="_Toc107829585"/>
      <w:bookmarkStart w:id="22" w:name="_Toc112703344"/>
      <w:r w:rsidRPr="00F142D3">
        <w:t>NOTE 4:</w:t>
      </w:r>
      <w:r w:rsidRPr="00F142D3">
        <w:tab/>
      </w:r>
      <w:r>
        <w:t>void.</w:t>
      </w:r>
    </w:p>
    <w:p w14:paraId="6791649B" w14:textId="77777777" w:rsidR="008E7D6D" w:rsidRDefault="008E7D6D" w:rsidP="008E7D6D">
      <w:bookmarkStart w:id="23" w:name="_Hlk159146168"/>
      <w:r w:rsidRPr="007B2D82"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4FCD781B" w14:textId="77777777" w:rsidR="008E7D6D" w:rsidRDefault="008E7D6D" w:rsidP="008E7D6D">
      <w:pPr>
        <w:rPr>
          <w:rFonts w:eastAsia="SimSun"/>
        </w:rPr>
      </w:pPr>
      <w:r w:rsidRPr="00F142D3">
        <w:t>If CG-SDT is (re-)configured, the gNB-CU may request the gNB-DU to keep CG-SDT configuration and resources in the UE CONTEXT RELEASE COMMAND message.</w:t>
      </w:r>
    </w:p>
    <w:bookmarkEnd w:id="23"/>
    <w:p w14:paraId="18858FEF" w14:textId="77777777" w:rsidR="008E7D6D" w:rsidRDefault="008E7D6D" w:rsidP="008E7D6D">
      <w:pPr>
        <w:pStyle w:val="NO"/>
      </w:pPr>
      <w:r>
        <w:t>NOTE 5:</w:t>
      </w:r>
      <w:r>
        <w:tab/>
        <w:t>void.</w:t>
      </w:r>
    </w:p>
    <w:p w14:paraId="56EF7B6C" w14:textId="77777777" w:rsidR="008E7D6D" w:rsidRDefault="008E7D6D" w:rsidP="008E7D6D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 xml:space="preserve">, or by sending the </w:t>
      </w:r>
      <w:r w:rsidRPr="001E79B3">
        <w:rPr>
          <w:i/>
          <w:iCs/>
          <w:lang w:eastAsia="zh-CN"/>
        </w:rPr>
        <w:t>RRCRelease</w:t>
      </w:r>
      <w:r>
        <w:rPr>
          <w:lang w:eastAsia="zh-CN"/>
        </w:rPr>
        <w:t xml:space="preserve"> message with resume indication to trigger the UE to initiate RRC Resume procedure to move to RRC_CONNECTED state</w:t>
      </w:r>
      <w:r w:rsidRPr="001E79B3">
        <w:rPr>
          <w:lang w:eastAsia="zh-CN"/>
        </w:rPr>
        <w:t xml:space="preserve"> </w:t>
      </w:r>
      <w:r>
        <w:rPr>
          <w:lang w:eastAsia="zh-CN"/>
        </w:rPr>
        <w:t>as specified in TS 38.300 [2].</w:t>
      </w:r>
    </w:p>
    <w:p w14:paraId="3C5EAF88" w14:textId="1E74CB64" w:rsidR="008E7D6D" w:rsidRDefault="008E7D6D" w:rsidP="008E7D6D">
      <w:r w:rsidRPr="00D66F6C">
        <w:t xml:space="preserve">Upon receiving </w:t>
      </w:r>
      <w:ins w:id="24" w:author="Google (Frank Wu)" w:date="2024-11-06T20:46:00Z">
        <w:r>
          <w:t xml:space="preserve">DL </w:t>
        </w:r>
      </w:ins>
      <w:r w:rsidRPr="00D66F6C">
        <w:t>non-SDT data, the gNB-CU-UP shall send the DL DATA NOTIFICATION message to the gNB-CU-CP. The gNB-CU-CP shall terminate the ongoing SDT procedure as specified in TS 38.300 [2].</w:t>
      </w:r>
      <w:ins w:id="25" w:author="Google (Frank Wu)" w:date="2024-11-06T20:59:00Z">
        <w:r w:rsidR="00154F10">
          <w:t xml:space="preserve"> In case the gNB-CU-CP sends the </w:t>
        </w:r>
        <w:r w:rsidR="00154F10" w:rsidRPr="001570E3">
          <w:rPr>
            <w:i/>
          </w:rPr>
          <w:t>RRCResume</w:t>
        </w:r>
        <w:r w:rsidR="00154F10">
          <w:t xml:space="preserve"> message to move the UE to RRC_CONNECTED as specified in TS 38.300,</w:t>
        </w:r>
        <w:r w:rsidR="00154F10" w:rsidRPr="008E7D6D">
          <w:rPr>
            <w:rFonts w:eastAsia="SimSun"/>
          </w:rPr>
          <w:t xml:space="preserve"> </w:t>
        </w:r>
        <w:r w:rsidR="00154F10">
          <w:rPr>
            <w:rFonts w:eastAsia="SimSun"/>
          </w:rPr>
          <w:t xml:space="preserve">steps 9 and 10 in </w:t>
        </w:r>
        <w:r w:rsidR="00154F10" w:rsidRPr="00017E39">
          <w:t>clause 8.9.6.2</w:t>
        </w:r>
        <w:r w:rsidR="00154F10">
          <w:t xml:space="preserve"> may be executed</w:t>
        </w:r>
        <w:r w:rsidR="00BA2C4B" w:rsidRPr="00BA2C4B">
          <w:rPr>
            <w:noProof/>
          </w:rPr>
          <w:t xml:space="preserve"> </w:t>
        </w:r>
        <w:r w:rsidR="00BA2C4B">
          <w:rPr>
            <w:noProof/>
          </w:rPr>
          <w:t>to resume the non-SDT bearers</w:t>
        </w:r>
        <w:r w:rsidR="00154F10">
          <w:t>.</w:t>
        </w:r>
      </w:ins>
    </w:p>
    <w:p w14:paraId="1780D152" w14:textId="77777777" w:rsidR="008E7D6D" w:rsidRPr="00D66F6C" w:rsidRDefault="008E7D6D" w:rsidP="008E7D6D"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AE45FB">
        <w:rPr>
          <w:lang w:eastAsia="zh-CN"/>
        </w:rPr>
        <w:t xml:space="preserve"> </w:t>
      </w:r>
      <w:r>
        <w:rPr>
          <w:lang w:eastAsia="zh-CN"/>
        </w:rPr>
        <w:t>as specified in TS 38.300 [2]</w:t>
      </w:r>
      <w:r>
        <w:t>.</w:t>
      </w:r>
    </w:p>
    <w:p w14:paraId="43EAF342" w14:textId="77777777" w:rsidR="008E7D6D" w:rsidRPr="00FF27EE" w:rsidRDefault="008E7D6D" w:rsidP="008E7D6D">
      <w:pPr>
        <w:pStyle w:val="Heading3"/>
      </w:pPr>
      <w:bookmarkStart w:id="26" w:name="_CR8_18_2"/>
      <w:bookmarkStart w:id="27" w:name="_Toc175579821"/>
      <w:bookmarkEnd w:id="26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9"/>
      <w:bookmarkEnd w:id="20"/>
      <w:bookmarkEnd w:id="21"/>
      <w:bookmarkEnd w:id="22"/>
      <w:bookmarkEnd w:id="27"/>
    </w:p>
    <w:p w14:paraId="2782F4DC" w14:textId="77777777" w:rsidR="008E7D6D" w:rsidRDefault="008E7D6D" w:rsidP="008E7D6D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65F85324" w14:textId="77777777" w:rsidR="008E7D6D" w:rsidRPr="006125BA" w:rsidRDefault="008E7D6D" w:rsidP="008E7D6D">
      <w:pPr>
        <w:pStyle w:val="TH"/>
        <w:rPr>
          <w:lang w:val="en-US" w:eastAsia="zh-CN"/>
        </w:rPr>
      </w:pPr>
      <w:r>
        <w:object w:dxaOrig="16663" w:dyaOrig="10192" w14:anchorId="31C087A9">
          <v:shape id="_x0000_i1026" type="#_x0000_t75" style="width:477.5pt;height:292.5pt" o:ole="">
            <v:imagedata r:id="rId14" o:title=""/>
          </v:shape>
          <o:OLEObject Type="Embed" ProgID="Mscgen.Chart" ShapeID="_x0000_i1026" DrawAspect="Content" ObjectID="_1792482076" r:id="rId15"/>
        </w:object>
      </w:r>
    </w:p>
    <w:p w14:paraId="029A8744" w14:textId="77777777" w:rsidR="008E7D6D" w:rsidRDefault="008E7D6D" w:rsidP="008E7D6D">
      <w:pPr>
        <w:pStyle w:val="TF"/>
      </w:pPr>
      <w:bookmarkStart w:id="28" w:name="_CRFigure8_18_21"/>
      <w:r w:rsidRPr="00B8401F">
        <w:t xml:space="preserve">Figure </w:t>
      </w:r>
      <w:bookmarkEnd w:id="28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7D43E07D" w14:textId="77777777" w:rsidR="008E7D6D" w:rsidRDefault="008E7D6D" w:rsidP="008E7D6D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00822BC" w14:textId="77777777" w:rsidR="008E7D6D" w:rsidRDefault="008E7D6D" w:rsidP="008E7D6D">
      <w:pPr>
        <w:pStyle w:val="B1"/>
      </w:pPr>
      <w:r>
        <w:lastRenderedPageBreak/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43295280" w14:textId="77777777" w:rsidR="008E7D6D" w:rsidRDefault="008E7D6D" w:rsidP="008E7D6D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234EC7ED" w14:textId="77777777" w:rsidR="008E7D6D" w:rsidRDefault="008E7D6D" w:rsidP="008E7D6D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20589742" w14:textId="77777777" w:rsidR="008E7D6D" w:rsidRDefault="008E7D6D" w:rsidP="008E7D6D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01AF6F62" w14:textId="77777777" w:rsidR="008E7D6D" w:rsidRDefault="008E7D6D" w:rsidP="008E7D6D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250C31D" w14:textId="77777777" w:rsidR="008E7D6D" w:rsidRDefault="008E7D6D" w:rsidP="008E7D6D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2F5A1870" w14:textId="77777777" w:rsidR="008E7D6D" w:rsidRDefault="008E7D6D" w:rsidP="008E7D6D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RPr="00FF5EBC" w:rsidDel="00BA57A6"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CG-SDT-CS-RNTI, and which bearers are CG-SDT bearers.</w:t>
      </w:r>
    </w:p>
    <w:p w14:paraId="2E68568F" w14:textId="77777777" w:rsidR="008E7D6D" w:rsidRPr="00BF7FE6" w:rsidRDefault="008E7D6D" w:rsidP="008E7D6D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73CD6591" w14:textId="77777777" w:rsidR="008E7D6D" w:rsidRPr="00B8401F" w:rsidRDefault="008E7D6D" w:rsidP="008E7D6D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29BE5FAB" w14:textId="77777777" w:rsidR="008E7D6D" w:rsidRPr="00B8401F" w:rsidRDefault="008E7D6D" w:rsidP="008E7D6D">
      <w:pPr>
        <w:pStyle w:val="B1"/>
      </w:pPr>
      <w:r>
        <w:t>10.</w:t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0768DD7E" w14:textId="77777777" w:rsidR="008E7D6D" w:rsidRDefault="008E7D6D" w:rsidP="008E7D6D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14:paraId="5D05F15B" w14:textId="77777777" w:rsidR="008E7D6D" w:rsidRPr="00E04791" w:rsidRDefault="008E7D6D" w:rsidP="008E7D6D">
      <w:pPr>
        <w:pStyle w:val="B1"/>
      </w:pPr>
      <w:r w:rsidRPr="00E04791">
        <w:t>13 – 13a</w:t>
      </w:r>
      <w:r>
        <w:t>.</w:t>
      </w:r>
      <w:r>
        <w:tab/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48090DF2" w14:textId="77777777" w:rsidR="008E7D6D" w:rsidRDefault="008E7D6D" w:rsidP="008E7D6D">
      <w:pPr>
        <w:pStyle w:val="NO"/>
        <w:rPr>
          <w:lang w:eastAsia="ja-JP"/>
        </w:rPr>
      </w:pPr>
      <w:r w:rsidRPr="00F142D3">
        <w:t>NOTE 1:</w:t>
      </w:r>
      <w:r w:rsidRPr="00F142D3">
        <w:tab/>
      </w:r>
      <w:r>
        <w:t>void.</w:t>
      </w:r>
    </w:p>
    <w:p w14:paraId="1E68C73F" w14:textId="77777777" w:rsidR="008E7D6D" w:rsidRDefault="008E7D6D" w:rsidP="008E7D6D">
      <w:bookmarkStart w:id="29" w:name="_Hlk159146243"/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 w:rsidRPr="00AB0238">
        <w:rPr>
          <w:lang w:eastAsia="ja-JP"/>
        </w:rPr>
        <w:t>without SDT volume threshold crossed indication</w:t>
      </w:r>
      <w:r>
        <w:rPr>
          <w:lang w:eastAsia="ja-JP"/>
        </w:rPr>
        <w:t xml:space="preserve"> from the gNB-DU </w:t>
      </w:r>
      <w:r w:rsidRPr="004D4D03">
        <w:rPr>
          <w:lang w:eastAsia="ja-JP"/>
        </w:rPr>
        <w:t xml:space="preserve">and deciding to terminate the </w:t>
      </w:r>
      <w:r>
        <w:rPr>
          <w:lang w:eastAsia="ja-JP"/>
        </w:rPr>
        <w:t xml:space="preserve">ongoing </w:t>
      </w:r>
      <w:r w:rsidRPr="004D4D03">
        <w:rPr>
          <w:lang w:eastAsia="ja-JP"/>
        </w:rPr>
        <w:t>SDT</w:t>
      </w:r>
      <w:r>
        <w:rPr>
          <w:lang w:eastAsia="ja-JP"/>
        </w:rPr>
        <w:t xml:space="preserve"> procedure</w:t>
      </w:r>
      <w:r w:rsidRPr="00F142D3">
        <w:t>, the gNB-CU shall transmit the UE CONTEXT RELEASE COMMAND message to the gNB-DU.</w:t>
      </w:r>
    </w:p>
    <w:bookmarkEnd w:id="29"/>
    <w:p w14:paraId="34B0768E" w14:textId="77777777" w:rsidR="008E7D6D" w:rsidRDefault="008E7D6D" w:rsidP="008E7D6D">
      <w:pPr>
        <w:pStyle w:val="NO"/>
      </w:pPr>
      <w:r>
        <w:t>NOTE 2:</w:t>
      </w:r>
      <w:r>
        <w:tab/>
        <w:t>void.</w:t>
      </w:r>
    </w:p>
    <w:p w14:paraId="70C1080A" w14:textId="2CBD58DB" w:rsidR="008E7D6D" w:rsidRDefault="008E7D6D" w:rsidP="008E7D6D">
      <w:r w:rsidRPr="0047759B">
        <w:rPr>
          <w:rFonts w:eastAsiaTheme="minorEastAsia"/>
          <w:lang w:eastAsia="ja-JP"/>
        </w:rPr>
        <w:t>Upon</w:t>
      </w:r>
      <w:r>
        <w:rPr>
          <w:lang w:eastAsia="zh-CN"/>
        </w:rPr>
        <w:t xml:space="preserve">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</w:t>
      </w:r>
      <w:ins w:id="30" w:author="Google (Frank Wu)" w:date="2024-11-06T20:57:00Z">
        <w:r w:rsidR="00D24499">
          <w:rPr>
            <w:lang w:eastAsia="zh-CN"/>
          </w:rPr>
          <w:t>.  In this case, steps 9 and 10</w:t>
        </w:r>
      </w:ins>
      <w:ins w:id="31" w:author="Google (Frank Wu)" w:date="2024-11-06T20:46:00Z">
        <w:r w:rsidR="00303714">
          <w:rPr>
            <w:lang w:eastAsia="zh-CN"/>
          </w:rPr>
          <w:t xml:space="preserve"> in </w:t>
        </w:r>
      </w:ins>
      <w:ins w:id="32" w:author="Google (Frank Wu)" w:date="2024-11-06T20:47:00Z">
        <w:r w:rsidR="00303714">
          <w:rPr>
            <w:lang w:eastAsia="zh-CN"/>
          </w:rPr>
          <w:t>clause 8.9.6.2</w:t>
        </w:r>
      </w:ins>
      <w:ins w:id="33" w:author="Google (Frank Wu)" w:date="2024-11-06T20:57:00Z">
        <w:r w:rsidR="00D24499">
          <w:rPr>
            <w:lang w:eastAsia="zh-CN"/>
          </w:rPr>
          <w:t xml:space="preserve"> may be executed</w:t>
        </w:r>
      </w:ins>
      <w:ins w:id="34" w:author="Google (Frank Wu)" w:date="2024-11-06T21:00:00Z">
        <w:r w:rsidR="00BA2C4B">
          <w:rPr>
            <w:lang w:eastAsia="zh-CN"/>
          </w:rPr>
          <w:t xml:space="preserve"> </w:t>
        </w:r>
        <w:r w:rsidR="00BA2C4B">
          <w:rPr>
            <w:noProof/>
          </w:rPr>
          <w:t>to resume the non-SDT bearers</w:t>
        </w:r>
      </w:ins>
      <w:r>
        <w:rPr>
          <w:lang w:eastAsia="zh-CN"/>
        </w:rPr>
        <w:t>.</w:t>
      </w:r>
    </w:p>
    <w:p w14:paraId="385E5B66" w14:textId="77777777" w:rsidR="008E7D6D" w:rsidRDefault="008E7D6D" w:rsidP="008E7D6D">
      <w:pPr>
        <w:rPr>
          <w:lang w:eastAsia="ja-JP"/>
        </w:rPr>
      </w:pPr>
      <w:bookmarkStart w:id="35" w:name="_Hlk159146265"/>
      <w:r w:rsidRPr="00D66F6C">
        <w:rPr>
          <w:lang w:eastAsia="ja-JP"/>
        </w:rPr>
        <w:t>If CG-SDT is re-configured, the gNB-CU may request the gNB-DU to keep CG-SDT configuration and resources in the UE CONTEXT RELEASE COMMAND message.</w:t>
      </w:r>
    </w:p>
    <w:p w14:paraId="16E523F6" w14:textId="551C0434" w:rsidR="008E7D6D" w:rsidRDefault="008E7D6D" w:rsidP="008E7D6D">
      <w:pPr>
        <w:rPr>
          <w:lang w:eastAsia="zh-CN"/>
        </w:rPr>
      </w:pPr>
      <w:r w:rsidRPr="000956B9">
        <w:t xml:space="preserve">Upon receiving </w:t>
      </w:r>
      <w:ins w:id="36" w:author="Google (Frank Wu)" w:date="2024-11-06T20:46:00Z">
        <w:r>
          <w:t xml:space="preserve">DL </w:t>
        </w:r>
      </w:ins>
      <w:r w:rsidRPr="000956B9">
        <w:t xml:space="preserve">non-SDT data, the gNB-CU-UP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r w:rsidRPr="000956B9">
        <w:t>gNB-CU-CP. The gNB-CU-CP shall terminate the ongoing SDT procedure as specified in TS 38.300 [2]</w:t>
      </w:r>
      <w:r>
        <w:rPr>
          <w:lang w:eastAsia="zh-CN"/>
        </w:rPr>
        <w:t>.</w:t>
      </w:r>
      <w:ins w:id="37" w:author="Google (Frank Wu)" w:date="2024-11-06T20:55:00Z">
        <w:r w:rsidR="00E2605C">
          <w:rPr>
            <w:lang w:eastAsia="zh-CN"/>
          </w:rPr>
          <w:t xml:space="preserve"> </w:t>
        </w:r>
        <w:r w:rsidR="00F01EEF">
          <w:t>I</w:t>
        </w:r>
      </w:ins>
      <w:ins w:id="38" w:author="Google (Frank Wu)" w:date="2024-11-06T20:56:00Z">
        <w:r w:rsidR="00F01EEF">
          <w:t>n case</w:t>
        </w:r>
      </w:ins>
      <w:ins w:id="39" w:author="Google (Frank Wu)" w:date="2024-11-06T20:55:00Z">
        <w:r w:rsidR="00E2605C">
          <w:t xml:space="preserve"> the gNB-CU-CP sends the </w:t>
        </w:r>
      </w:ins>
      <w:ins w:id="40" w:author="Google (Frank Wu)" w:date="2024-11-06T20:56:00Z">
        <w:r w:rsidR="00F01EEF" w:rsidRPr="001570E3">
          <w:rPr>
            <w:i/>
          </w:rPr>
          <w:t>RRCResume</w:t>
        </w:r>
      </w:ins>
      <w:ins w:id="41" w:author="Google (Frank Wu)" w:date="2024-11-06T20:55:00Z">
        <w:r w:rsidR="00E2605C">
          <w:t xml:space="preserve"> message to move the UE to RRC_CONNECTED</w:t>
        </w:r>
        <w:r w:rsidR="00F01EEF">
          <w:t xml:space="preserve"> as specified in TS 38.300</w:t>
        </w:r>
        <w:r w:rsidR="00E2605C">
          <w:t>,</w:t>
        </w:r>
        <w:r w:rsidR="00E2605C" w:rsidRPr="008E7D6D">
          <w:rPr>
            <w:rFonts w:eastAsia="SimSun"/>
          </w:rPr>
          <w:t xml:space="preserve"> </w:t>
        </w:r>
        <w:r w:rsidR="00E2605C">
          <w:rPr>
            <w:rFonts w:eastAsia="SimSun"/>
          </w:rPr>
          <w:t xml:space="preserve">steps 9 and 10 in </w:t>
        </w:r>
        <w:r w:rsidR="00E2605C" w:rsidRPr="00017E39">
          <w:t>clause 8.9.6.2</w:t>
        </w:r>
        <w:r w:rsidR="00D24499">
          <w:t xml:space="preserve"> </w:t>
        </w:r>
      </w:ins>
      <w:ins w:id="42" w:author="Google (Frank Wu)" w:date="2024-11-06T20:58:00Z">
        <w:r w:rsidR="00D24499">
          <w:t>may be</w:t>
        </w:r>
      </w:ins>
      <w:ins w:id="43" w:author="Google (Frank Wu)" w:date="2024-11-06T20:55:00Z">
        <w:r w:rsidR="00E2605C">
          <w:t xml:space="preserve"> executed</w:t>
        </w:r>
      </w:ins>
      <w:ins w:id="44" w:author="Google (Frank Wu)" w:date="2024-11-06T21:00:00Z">
        <w:r w:rsidR="00BA2C4B" w:rsidRPr="00BA2C4B">
          <w:rPr>
            <w:noProof/>
          </w:rPr>
          <w:t xml:space="preserve"> </w:t>
        </w:r>
        <w:r w:rsidR="00BA2C4B">
          <w:rPr>
            <w:noProof/>
          </w:rPr>
          <w:t>to resume the non-SDT bearers</w:t>
        </w:r>
      </w:ins>
      <w:ins w:id="45" w:author="Google (Frank Wu)" w:date="2024-11-06T20:55:00Z">
        <w:r w:rsidR="00E2605C">
          <w:t>.</w:t>
        </w:r>
      </w:ins>
    </w:p>
    <w:p w14:paraId="4034825D" w14:textId="7FE8101F" w:rsidR="00231036" w:rsidRDefault="008E7D6D" w:rsidP="00E0496B">
      <w:pPr>
        <w:rPr>
          <w:lang w:eastAsia="zh-CN"/>
        </w:rPr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 xml:space="preserve">threshold </w:t>
      </w:r>
      <w:r w:rsidRPr="00A92C15">
        <w:t>configured by</w:t>
      </w:r>
      <w:r w:rsidRPr="00A420D1">
        <w:t xml:space="preserve">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 w:rsidRPr="0088216C">
        <w:t xml:space="preserve"> </w:t>
      </w:r>
      <w:r w:rsidRPr="000956B9">
        <w:t>as specified in TS 38.300 [2]</w:t>
      </w:r>
      <w:r w:rsidRPr="009010F4">
        <w:t>.</w:t>
      </w:r>
      <w:ins w:id="46" w:author="Google (Frank Wu)" w:date="2024-11-06T20:55:00Z">
        <w:r w:rsidR="00E2605C">
          <w:t xml:space="preserve"> </w:t>
        </w:r>
        <w:r w:rsidR="00F01EEF">
          <w:t>I</w:t>
        </w:r>
      </w:ins>
      <w:ins w:id="47" w:author="Google (Frank Wu)" w:date="2024-11-06T20:56:00Z">
        <w:r w:rsidR="00F01EEF">
          <w:t>n case</w:t>
        </w:r>
      </w:ins>
      <w:ins w:id="48" w:author="Google (Frank Wu)" w:date="2024-11-06T20:55:00Z">
        <w:r w:rsidR="00E2605C">
          <w:t xml:space="preserve"> the gNB-CU-CP sends the </w:t>
        </w:r>
      </w:ins>
      <w:ins w:id="49" w:author="Google (Frank Wu)" w:date="2024-11-06T20:56:00Z">
        <w:r w:rsidR="00F01EEF" w:rsidRPr="001570E3">
          <w:rPr>
            <w:i/>
          </w:rPr>
          <w:t>RRCResume</w:t>
        </w:r>
        <w:r w:rsidR="00F01EEF">
          <w:t xml:space="preserve"> </w:t>
        </w:r>
      </w:ins>
      <w:ins w:id="50" w:author="Google (Frank Wu)" w:date="2024-11-06T20:55:00Z">
        <w:r w:rsidR="00E2605C">
          <w:t>message to move the UE to RRC_CONNECTED</w:t>
        </w:r>
        <w:r w:rsidR="00F01EEF">
          <w:t xml:space="preserve"> as specified in TS 38.300</w:t>
        </w:r>
        <w:r w:rsidR="00E2605C">
          <w:t>,</w:t>
        </w:r>
        <w:r w:rsidR="00E2605C" w:rsidRPr="008E7D6D">
          <w:rPr>
            <w:rFonts w:eastAsia="SimSun"/>
          </w:rPr>
          <w:t xml:space="preserve"> </w:t>
        </w:r>
        <w:r w:rsidR="00E2605C">
          <w:rPr>
            <w:rFonts w:eastAsia="SimSun"/>
          </w:rPr>
          <w:t xml:space="preserve">steps 9 and 10 in </w:t>
        </w:r>
        <w:r w:rsidR="00E2605C" w:rsidRPr="00017E39">
          <w:t>clause 8.9.6.2</w:t>
        </w:r>
        <w:r w:rsidR="00D24499">
          <w:t xml:space="preserve"> </w:t>
        </w:r>
      </w:ins>
      <w:ins w:id="51" w:author="Google (Frank Wu)" w:date="2024-11-06T20:58:00Z">
        <w:r w:rsidR="00D24499">
          <w:t>may be</w:t>
        </w:r>
      </w:ins>
      <w:ins w:id="52" w:author="Google (Frank Wu)" w:date="2024-11-06T20:55:00Z">
        <w:r w:rsidR="00E2605C">
          <w:t xml:space="preserve"> executed</w:t>
        </w:r>
      </w:ins>
      <w:ins w:id="53" w:author="Google (Frank Wu)" w:date="2024-11-06T21:00:00Z">
        <w:r w:rsidR="00BA2C4B" w:rsidRPr="00BA2C4B">
          <w:rPr>
            <w:noProof/>
          </w:rPr>
          <w:t xml:space="preserve"> </w:t>
        </w:r>
        <w:r w:rsidR="00BA2C4B">
          <w:rPr>
            <w:noProof/>
          </w:rPr>
          <w:t>to resume the non-SDT bearers</w:t>
        </w:r>
      </w:ins>
      <w:ins w:id="54" w:author="Google (Frank Wu)" w:date="2024-11-06T20:55:00Z">
        <w:r w:rsidR="00E2605C">
          <w:t>.</w:t>
        </w:r>
      </w:ins>
      <w:bookmarkEnd w:id="35"/>
    </w:p>
    <w:sectPr w:rsidR="00231036" w:rsidSect="00231036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37504" w14:textId="77777777" w:rsidR="00CD0D24" w:rsidRDefault="00CD0D24">
      <w:r>
        <w:separator/>
      </w:r>
    </w:p>
  </w:endnote>
  <w:endnote w:type="continuationSeparator" w:id="0">
    <w:p w14:paraId="30100B4B" w14:textId="77777777" w:rsidR="00CD0D24" w:rsidRDefault="00CD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E1381" w14:textId="77777777" w:rsidR="00CD0D24" w:rsidRDefault="00CD0D24">
      <w:r>
        <w:separator/>
      </w:r>
    </w:p>
  </w:footnote>
  <w:footnote w:type="continuationSeparator" w:id="0">
    <w:p w14:paraId="70754E00" w14:textId="77777777" w:rsidR="00CD0D24" w:rsidRDefault="00CD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20A50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711BA3"/>
    <w:multiLevelType w:val="hybridMultilevel"/>
    <w:tmpl w:val="3EACD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33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85291E"/>
    <w:multiLevelType w:val="hybridMultilevel"/>
    <w:tmpl w:val="51B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45951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00965"/>
    <w:multiLevelType w:val="hybridMultilevel"/>
    <w:tmpl w:val="FD5C4E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AF56D2"/>
    <w:multiLevelType w:val="hybridMultilevel"/>
    <w:tmpl w:val="59C40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9"/>
  </w:num>
  <w:num w:numId="5">
    <w:abstractNumId w:val="3"/>
  </w:num>
  <w:num w:numId="6">
    <w:abstractNumId w:val="10"/>
  </w:num>
  <w:num w:numId="7">
    <w:abstractNumId w:val="14"/>
  </w:num>
  <w:num w:numId="8">
    <w:abstractNumId w:val="7"/>
  </w:num>
  <w:num w:numId="9">
    <w:abstractNumId w:val="15"/>
  </w:num>
  <w:num w:numId="10">
    <w:abstractNumId w:val="8"/>
  </w:num>
  <w:num w:numId="11">
    <w:abstractNumId w:val="4"/>
  </w:num>
  <w:num w:numId="12">
    <w:abstractNumId w:val="11"/>
  </w:num>
  <w:num w:numId="13">
    <w:abstractNumId w:val="2"/>
  </w:num>
  <w:num w:numId="14">
    <w:abstractNumId w:val="0"/>
  </w:num>
  <w:num w:numId="15">
    <w:abstractNumId w:val="12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13D5"/>
    <w:rsid w:val="000177A3"/>
    <w:rsid w:val="00022E4A"/>
    <w:rsid w:val="00026897"/>
    <w:rsid w:val="000466EA"/>
    <w:rsid w:val="000514BD"/>
    <w:rsid w:val="00073D96"/>
    <w:rsid w:val="0007673E"/>
    <w:rsid w:val="000865AF"/>
    <w:rsid w:val="000A6394"/>
    <w:rsid w:val="000A739D"/>
    <w:rsid w:val="000B1904"/>
    <w:rsid w:val="000B7FED"/>
    <w:rsid w:val="000C038A"/>
    <w:rsid w:val="000C5E97"/>
    <w:rsid w:val="000C6598"/>
    <w:rsid w:val="000D44B3"/>
    <w:rsid w:val="000D6D6D"/>
    <w:rsid w:val="00105F78"/>
    <w:rsid w:val="001068E6"/>
    <w:rsid w:val="00112C03"/>
    <w:rsid w:val="00115045"/>
    <w:rsid w:val="0011577F"/>
    <w:rsid w:val="00124CEE"/>
    <w:rsid w:val="00143749"/>
    <w:rsid w:val="00145CD0"/>
    <w:rsid w:val="00145D43"/>
    <w:rsid w:val="001462F7"/>
    <w:rsid w:val="00154F10"/>
    <w:rsid w:val="00155BDC"/>
    <w:rsid w:val="00176436"/>
    <w:rsid w:val="001862E8"/>
    <w:rsid w:val="00192C46"/>
    <w:rsid w:val="00193414"/>
    <w:rsid w:val="001A08B3"/>
    <w:rsid w:val="001A7B60"/>
    <w:rsid w:val="001B126E"/>
    <w:rsid w:val="001B52F0"/>
    <w:rsid w:val="001B7A65"/>
    <w:rsid w:val="001C0A31"/>
    <w:rsid w:val="001C36D7"/>
    <w:rsid w:val="001C5A98"/>
    <w:rsid w:val="001E41F3"/>
    <w:rsid w:val="0020008E"/>
    <w:rsid w:val="00213A6E"/>
    <w:rsid w:val="00231036"/>
    <w:rsid w:val="002332A5"/>
    <w:rsid w:val="00233BE9"/>
    <w:rsid w:val="002350C0"/>
    <w:rsid w:val="0024248B"/>
    <w:rsid w:val="0026004D"/>
    <w:rsid w:val="002640DD"/>
    <w:rsid w:val="00272BB0"/>
    <w:rsid w:val="00275D12"/>
    <w:rsid w:val="0028203C"/>
    <w:rsid w:val="002843AF"/>
    <w:rsid w:val="00284FEB"/>
    <w:rsid w:val="002860C4"/>
    <w:rsid w:val="00293D6A"/>
    <w:rsid w:val="002A449E"/>
    <w:rsid w:val="002B5741"/>
    <w:rsid w:val="002D6218"/>
    <w:rsid w:val="002D778C"/>
    <w:rsid w:val="002E472E"/>
    <w:rsid w:val="00300346"/>
    <w:rsid w:val="00303714"/>
    <w:rsid w:val="003041FF"/>
    <w:rsid w:val="00305409"/>
    <w:rsid w:val="003264FF"/>
    <w:rsid w:val="003337C5"/>
    <w:rsid w:val="00335CB2"/>
    <w:rsid w:val="00341764"/>
    <w:rsid w:val="00356E17"/>
    <w:rsid w:val="003609EF"/>
    <w:rsid w:val="0036231A"/>
    <w:rsid w:val="00374DD4"/>
    <w:rsid w:val="00393949"/>
    <w:rsid w:val="003A2951"/>
    <w:rsid w:val="003D0E5E"/>
    <w:rsid w:val="003D7781"/>
    <w:rsid w:val="003E1A36"/>
    <w:rsid w:val="003F332A"/>
    <w:rsid w:val="003F6024"/>
    <w:rsid w:val="00403FB0"/>
    <w:rsid w:val="00410371"/>
    <w:rsid w:val="00422F06"/>
    <w:rsid w:val="004242F1"/>
    <w:rsid w:val="00437982"/>
    <w:rsid w:val="004511C2"/>
    <w:rsid w:val="00463554"/>
    <w:rsid w:val="00465F4D"/>
    <w:rsid w:val="004679F0"/>
    <w:rsid w:val="00472E1A"/>
    <w:rsid w:val="004807B9"/>
    <w:rsid w:val="00494A89"/>
    <w:rsid w:val="00496E82"/>
    <w:rsid w:val="004A73C2"/>
    <w:rsid w:val="004B75B7"/>
    <w:rsid w:val="004C2506"/>
    <w:rsid w:val="004D1F13"/>
    <w:rsid w:val="004D2299"/>
    <w:rsid w:val="004D4E69"/>
    <w:rsid w:val="004E3781"/>
    <w:rsid w:val="004E4B38"/>
    <w:rsid w:val="004E7455"/>
    <w:rsid w:val="004F210A"/>
    <w:rsid w:val="00502908"/>
    <w:rsid w:val="005131E5"/>
    <w:rsid w:val="005141D9"/>
    <w:rsid w:val="0051580D"/>
    <w:rsid w:val="00540885"/>
    <w:rsid w:val="00547111"/>
    <w:rsid w:val="00562B5D"/>
    <w:rsid w:val="0057089F"/>
    <w:rsid w:val="005708E0"/>
    <w:rsid w:val="00576CDD"/>
    <w:rsid w:val="00585A5E"/>
    <w:rsid w:val="00592D74"/>
    <w:rsid w:val="005A64FE"/>
    <w:rsid w:val="005D777A"/>
    <w:rsid w:val="005E2C44"/>
    <w:rsid w:val="005E6321"/>
    <w:rsid w:val="00603F9F"/>
    <w:rsid w:val="00606C90"/>
    <w:rsid w:val="006166EF"/>
    <w:rsid w:val="00621188"/>
    <w:rsid w:val="006257ED"/>
    <w:rsid w:val="006376EC"/>
    <w:rsid w:val="00641F03"/>
    <w:rsid w:val="00653DE4"/>
    <w:rsid w:val="006624D1"/>
    <w:rsid w:val="00665C47"/>
    <w:rsid w:val="0067197A"/>
    <w:rsid w:val="00681366"/>
    <w:rsid w:val="00695808"/>
    <w:rsid w:val="006979F4"/>
    <w:rsid w:val="006B2CDE"/>
    <w:rsid w:val="006B46FB"/>
    <w:rsid w:val="006E21FB"/>
    <w:rsid w:val="006E64D7"/>
    <w:rsid w:val="006F150E"/>
    <w:rsid w:val="006F1FFE"/>
    <w:rsid w:val="006F3A36"/>
    <w:rsid w:val="0070312D"/>
    <w:rsid w:val="00704091"/>
    <w:rsid w:val="00704D93"/>
    <w:rsid w:val="00705041"/>
    <w:rsid w:val="0070721D"/>
    <w:rsid w:val="007151B0"/>
    <w:rsid w:val="00720368"/>
    <w:rsid w:val="00731DBA"/>
    <w:rsid w:val="00731DFD"/>
    <w:rsid w:val="00757E5F"/>
    <w:rsid w:val="00763772"/>
    <w:rsid w:val="00767160"/>
    <w:rsid w:val="0078276F"/>
    <w:rsid w:val="00790024"/>
    <w:rsid w:val="00792342"/>
    <w:rsid w:val="007977A8"/>
    <w:rsid w:val="007A63CE"/>
    <w:rsid w:val="007B2713"/>
    <w:rsid w:val="007B512A"/>
    <w:rsid w:val="007C2097"/>
    <w:rsid w:val="007D6A07"/>
    <w:rsid w:val="007E2E94"/>
    <w:rsid w:val="007E31AA"/>
    <w:rsid w:val="007F218A"/>
    <w:rsid w:val="007F3FE3"/>
    <w:rsid w:val="007F4CC3"/>
    <w:rsid w:val="007F7259"/>
    <w:rsid w:val="008005FF"/>
    <w:rsid w:val="008040A8"/>
    <w:rsid w:val="0081484F"/>
    <w:rsid w:val="00816475"/>
    <w:rsid w:val="008167E6"/>
    <w:rsid w:val="00820050"/>
    <w:rsid w:val="008279FA"/>
    <w:rsid w:val="00850C51"/>
    <w:rsid w:val="00856F02"/>
    <w:rsid w:val="0086106C"/>
    <w:rsid w:val="00861885"/>
    <w:rsid w:val="008626E7"/>
    <w:rsid w:val="00870EE7"/>
    <w:rsid w:val="00880369"/>
    <w:rsid w:val="00880948"/>
    <w:rsid w:val="0088503C"/>
    <w:rsid w:val="008863B9"/>
    <w:rsid w:val="00890E13"/>
    <w:rsid w:val="008A0919"/>
    <w:rsid w:val="008A45A6"/>
    <w:rsid w:val="008B19E6"/>
    <w:rsid w:val="008B2D58"/>
    <w:rsid w:val="008C24DA"/>
    <w:rsid w:val="008D3CCC"/>
    <w:rsid w:val="008E3A77"/>
    <w:rsid w:val="008E7D6D"/>
    <w:rsid w:val="008F3789"/>
    <w:rsid w:val="008F3DA6"/>
    <w:rsid w:val="008F686C"/>
    <w:rsid w:val="009009C6"/>
    <w:rsid w:val="0090253F"/>
    <w:rsid w:val="00906B1A"/>
    <w:rsid w:val="0091047D"/>
    <w:rsid w:val="009148DE"/>
    <w:rsid w:val="009169D9"/>
    <w:rsid w:val="00922571"/>
    <w:rsid w:val="009334CA"/>
    <w:rsid w:val="00935211"/>
    <w:rsid w:val="00941E30"/>
    <w:rsid w:val="0095325B"/>
    <w:rsid w:val="009777D9"/>
    <w:rsid w:val="00980141"/>
    <w:rsid w:val="009807AB"/>
    <w:rsid w:val="009817CD"/>
    <w:rsid w:val="009836A5"/>
    <w:rsid w:val="0099069E"/>
    <w:rsid w:val="00991B88"/>
    <w:rsid w:val="00992DAC"/>
    <w:rsid w:val="009A5753"/>
    <w:rsid w:val="009A579D"/>
    <w:rsid w:val="009B089A"/>
    <w:rsid w:val="009B2E92"/>
    <w:rsid w:val="009D16F3"/>
    <w:rsid w:val="009D5CFA"/>
    <w:rsid w:val="009E3297"/>
    <w:rsid w:val="009E3347"/>
    <w:rsid w:val="009E37AE"/>
    <w:rsid w:val="009E53D6"/>
    <w:rsid w:val="009F0063"/>
    <w:rsid w:val="009F06F7"/>
    <w:rsid w:val="009F32C3"/>
    <w:rsid w:val="009F40F2"/>
    <w:rsid w:val="009F4FD4"/>
    <w:rsid w:val="009F4FD8"/>
    <w:rsid w:val="009F6A2D"/>
    <w:rsid w:val="009F734F"/>
    <w:rsid w:val="00A1163B"/>
    <w:rsid w:val="00A20564"/>
    <w:rsid w:val="00A246B6"/>
    <w:rsid w:val="00A47E70"/>
    <w:rsid w:val="00A50CF0"/>
    <w:rsid w:val="00A554B7"/>
    <w:rsid w:val="00A674B7"/>
    <w:rsid w:val="00A725D1"/>
    <w:rsid w:val="00A7671C"/>
    <w:rsid w:val="00A7695F"/>
    <w:rsid w:val="00AA2CBC"/>
    <w:rsid w:val="00AB6D52"/>
    <w:rsid w:val="00AC0151"/>
    <w:rsid w:val="00AC1041"/>
    <w:rsid w:val="00AC5820"/>
    <w:rsid w:val="00AD0C02"/>
    <w:rsid w:val="00AD1CD8"/>
    <w:rsid w:val="00AE5951"/>
    <w:rsid w:val="00AF2D55"/>
    <w:rsid w:val="00AF3C17"/>
    <w:rsid w:val="00B00ED1"/>
    <w:rsid w:val="00B01874"/>
    <w:rsid w:val="00B06F1D"/>
    <w:rsid w:val="00B07F37"/>
    <w:rsid w:val="00B20098"/>
    <w:rsid w:val="00B24826"/>
    <w:rsid w:val="00B258BB"/>
    <w:rsid w:val="00B43F7B"/>
    <w:rsid w:val="00B4506A"/>
    <w:rsid w:val="00B52E52"/>
    <w:rsid w:val="00B67B97"/>
    <w:rsid w:val="00B777D7"/>
    <w:rsid w:val="00B85BE9"/>
    <w:rsid w:val="00B968C8"/>
    <w:rsid w:val="00BA2C4B"/>
    <w:rsid w:val="00BA3EC5"/>
    <w:rsid w:val="00BA51D9"/>
    <w:rsid w:val="00BB5DFC"/>
    <w:rsid w:val="00BD0817"/>
    <w:rsid w:val="00BD1643"/>
    <w:rsid w:val="00BD279D"/>
    <w:rsid w:val="00BD6391"/>
    <w:rsid w:val="00BD6BB8"/>
    <w:rsid w:val="00BD6FC6"/>
    <w:rsid w:val="00BE35FB"/>
    <w:rsid w:val="00BE528C"/>
    <w:rsid w:val="00BF3034"/>
    <w:rsid w:val="00BF366A"/>
    <w:rsid w:val="00BF3F13"/>
    <w:rsid w:val="00BF709A"/>
    <w:rsid w:val="00BF7146"/>
    <w:rsid w:val="00C01129"/>
    <w:rsid w:val="00C0526C"/>
    <w:rsid w:val="00C06663"/>
    <w:rsid w:val="00C129BB"/>
    <w:rsid w:val="00C14902"/>
    <w:rsid w:val="00C1643E"/>
    <w:rsid w:val="00C16863"/>
    <w:rsid w:val="00C22FD4"/>
    <w:rsid w:val="00C27E36"/>
    <w:rsid w:val="00C3147E"/>
    <w:rsid w:val="00C472ED"/>
    <w:rsid w:val="00C50D83"/>
    <w:rsid w:val="00C66BA2"/>
    <w:rsid w:val="00C71064"/>
    <w:rsid w:val="00C8201E"/>
    <w:rsid w:val="00C870F6"/>
    <w:rsid w:val="00C95985"/>
    <w:rsid w:val="00CA1B73"/>
    <w:rsid w:val="00CC5026"/>
    <w:rsid w:val="00CC68D0"/>
    <w:rsid w:val="00CD0D24"/>
    <w:rsid w:val="00CE3826"/>
    <w:rsid w:val="00D03F9A"/>
    <w:rsid w:val="00D06D51"/>
    <w:rsid w:val="00D06F38"/>
    <w:rsid w:val="00D15EED"/>
    <w:rsid w:val="00D20199"/>
    <w:rsid w:val="00D24499"/>
    <w:rsid w:val="00D24991"/>
    <w:rsid w:val="00D43FA2"/>
    <w:rsid w:val="00D50255"/>
    <w:rsid w:val="00D66520"/>
    <w:rsid w:val="00D81BE8"/>
    <w:rsid w:val="00D84AE9"/>
    <w:rsid w:val="00D84E6A"/>
    <w:rsid w:val="00D90B7D"/>
    <w:rsid w:val="00DA6596"/>
    <w:rsid w:val="00DB3773"/>
    <w:rsid w:val="00DB5232"/>
    <w:rsid w:val="00DB6473"/>
    <w:rsid w:val="00DC1440"/>
    <w:rsid w:val="00DC5D2C"/>
    <w:rsid w:val="00DE27D4"/>
    <w:rsid w:val="00DE34CF"/>
    <w:rsid w:val="00DE3C0F"/>
    <w:rsid w:val="00DE5CDE"/>
    <w:rsid w:val="00E0496B"/>
    <w:rsid w:val="00E13F3D"/>
    <w:rsid w:val="00E16F7C"/>
    <w:rsid w:val="00E25E25"/>
    <w:rsid w:val="00E2605C"/>
    <w:rsid w:val="00E335EE"/>
    <w:rsid w:val="00E34898"/>
    <w:rsid w:val="00E5222F"/>
    <w:rsid w:val="00E667E8"/>
    <w:rsid w:val="00E73FE9"/>
    <w:rsid w:val="00E860A4"/>
    <w:rsid w:val="00E958FD"/>
    <w:rsid w:val="00EA37EB"/>
    <w:rsid w:val="00EA440E"/>
    <w:rsid w:val="00EA7FAF"/>
    <w:rsid w:val="00EB09B7"/>
    <w:rsid w:val="00EC0CB3"/>
    <w:rsid w:val="00EC16B2"/>
    <w:rsid w:val="00EC43EF"/>
    <w:rsid w:val="00EE2E65"/>
    <w:rsid w:val="00EE7D7C"/>
    <w:rsid w:val="00F01BED"/>
    <w:rsid w:val="00F01EEF"/>
    <w:rsid w:val="00F20C07"/>
    <w:rsid w:val="00F242FA"/>
    <w:rsid w:val="00F249E1"/>
    <w:rsid w:val="00F25D98"/>
    <w:rsid w:val="00F300FB"/>
    <w:rsid w:val="00F3186D"/>
    <w:rsid w:val="00F358C5"/>
    <w:rsid w:val="00F50C00"/>
    <w:rsid w:val="00F51440"/>
    <w:rsid w:val="00F84260"/>
    <w:rsid w:val="00F904B5"/>
    <w:rsid w:val="00F935B9"/>
    <w:rsid w:val="00F959D1"/>
    <w:rsid w:val="00FA6766"/>
    <w:rsid w:val="00FB20B5"/>
    <w:rsid w:val="00FB44C1"/>
    <w:rsid w:val="00FB6386"/>
    <w:rsid w:val="00FB6BDC"/>
    <w:rsid w:val="00FB7377"/>
    <w:rsid w:val="00FD1F3A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271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2713"/>
    <w:pPr>
      <w:ind w:left="720"/>
      <w:contextualSpacing/>
    </w:pPr>
  </w:style>
  <w:style w:type="character" w:customStyle="1" w:styleId="NOZchn">
    <w:name w:val="NO Zchn"/>
    <w:qFormat/>
    <w:locked/>
    <w:rsid w:val="00790024"/>
    <w:rPr>
      <w:rFonts w:eastAsia="Times New Roman"/>
    </w:rPr>
  </w:style>
  <w:style w:type="character" w:customStyle="1" w:styleId="B1Zchn">
    <w:name w:val="B1 Zchn"/>
    <w:qFormat/>
    <w:rsid w:val="000A739D"/>
    <w:rPr>
      <w:rFonts w:eastAsia="Times New Roman"/>
    </w:rPr>
  </w:style>
  <w:style w:type="character" w:customStyle="1" w:styleId="TFChar">
    <w:name w:val="TF Char"/>
    <w:link w:val="TF"/>
    <w:qFormat/>
    <w:rsid w:val="000A73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B517A-F290-44D0-A749-34D87A0B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5</Pages>
  <Words>1771</Words>
  <Characters>10100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121</cp:revision>
  <cp:lastPrinted>1899-12-31T23:00:00Z</cp:lastPrinted>
  <dcterms:created xsi:type="dcterms:W3CDTF">2024-08-19T17:26:00Z</dcterms:created>
  <dcterms:modified xsi:type="dcterms:W3CDTF">2024-11-07T02:52:00Z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